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3945A7"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Pr>
            <w:b/>
            <w:i/>
            <w:noProof/>
            <w:sz w:val="28"/>
          </w:rPr>
          <w:t>r01</w:t>
        </w:r>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proofErr w:type="gramStart"/>
      <w:r w:rsidR="009558F8">
        <w:rPr>
          <w:b/>
          <w:noProof/>
          <w:sz w:val="24"/>
        </w:rPr>
        <w:t xml:space="preserve">   </w:t>
      </w:r>
      <w:r w:rsidR="009558F8" w:rsidRPr="001E0A83">
        <w:rPr>
          <w:rFonts w:cs="Arial"/>
          <w:b/>
          <w:bCs/>
          <w:color w:val="0000FF"/>
          <w:lang w:eastAsia="ja-JP"/>
        </w:rPr>
        <w:t>(</w:t>
      </w:r>
      <w:proofErr w:type="gramEnd"/>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2" w:name="OLE_LINK1"/>
            <w:bookmarkStart w:id="3"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2"/>
            <w:bookmarkEnd w:id="3"/>
            <w:r w:rsidR="001714DB">
              <w:rPr>
                <w:noProof/>
              </w:rPr>
              <w:t>,vivo</w:t>
            </w:r>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5"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7D28A51F" w14:textId="77777777" w:rsidR="001C3A1C" w:rsidRPr="00990165" w:rsidRDefault="001C3A1C" w:rsidP="001C3A1C">
      <w:pPr>
        <w:pStyle w:val="Heading4"/>
      </w:pPr>
      <w:bookmarkStart w:id="8" w:name="_Toc68011512"/>
      <w:bookmarkStart w:id="9" w:name="_Toc19171941"/>
      <w:bookmarkStart w:id="10" w:name="_Toc27844232"/>
      <w:bookmarkStart w:id="11" w:name="_Toc36134390"/>
      <w:bookmarkStart w:id="12" w:name="_Toc45176073"/>
      <w:bookmarkStart w:id="13" w:name="_Toc51762103"/>
      <w:bookmarkStart w:id="14" w:name="_Toc51762588"/>
      <w:bookmarkStart w:id="15" w:name="_Toc51763071"/>
      <w:bookmarkStart w:id="16" w:name="_Toc59093283"/>
      <w:bookmarkEnd w:id="6"/>
      <w:bookmarkEnd w:id="7"/>
      <w:r w:rsidRPr="00990165">
        <w:t>5.3.2.1</w:t>
      </w:r>
      <w:r w:rsidRPr="00990165">
        <w:tab/>
        <w:t>E-UTRAN Initial Attach</w:t>
      </w:r>
      <w:bookmarkEnd w:id="8"/>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70C149E8" w14:textId="77777777" w:rsidR="001C3A1C" w:rsidRPr="00990165" w:rsidRDefault="001C3A1C" w:rsidP="001C3A1C">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6pt" o:ole="">
            <v:imagedata r:id="rId14" o:title=""/>
          </v:shape>
          <o:OLEObject Type="Embed" ProgID="Word.Picture.8" ShapeID="_x0000_i1025" DrawAspect="Content" ObjectID="_1679872216"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10248E2B" w14:textId="77777777" w:rsidR="001C3A1C" w:rsidRPr="00990165" w:rsidRDefault="001C3A1C" w:rsidP="001C3A1C">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5E093927" w14:textId="334C6638"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7" w:author="QC#143e_rev" w:date="2021-04-01T20:10:00Z">
        <w:del w:id="18" w:author="QC#144E" w:date="2021-04-14T02:17:00Z">
          <w:r w:rsidDel="00EF2947">
            <w:delText xml:space="preserve">, </w:delText>
          </w:r>
          <w:r w:rsidRPr="009202E1" w:rsidDel="00EF2947">
            <w:delText>Multi-USIM Mode Indication</w:delText>
          </w:r>
        </w:del>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9"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6025D44B" w:rsidR="001C3A1C" w:rsidDel="00EF2947" w:rsidRDefault="001C3A1C" w:rsidP="001C3A1C">
      <w:pPr>
        <w:pStyle w:val="B1"/>
        <w:ind w:firstLine="0"/>
        <w:rPr>
          <w:ins w:id="20" w:author="QC#143e_rev" w:date="2021-04-01T20:08:00Z"/>
          <w:del w:id="21" w:author="QC#144E" w:date="2021-04-14T02:17:00Z"/>
        </w:rPr>
      </w:pPr>
      <w:ins w:id="22" w:author="QC#143e_rev" w:date="2021-04-01T20:08:00Z">
        <w:del w:id="23" w:author="QC#144E" w:date="2021-04-14T02:17:00Z">
          <w:r w:rsidRPr="009202E1" w:rsidDel="00EF2947">
            <w:delText xml:space="preserve">A Multi-USIM UE may include the </w:delText>
          </w:r>
          <w:bookmarkStart w:id="24" w:name="OLE_LINK17"/>
          <w:r w:rsidRPr="009202E1" w:rsidDel="00EF2947">
            <w:delText xml:space="preserve">Multi-USIM Mode Indication </w:delText>
          </w:r>
          <w:bookmarkEnd w:id="24"/>
          <w:r w:rsidRPr="009202E1" w:rsidDel="00EF2947">
            <w:delText>to the</w:delText>
          </w:r>
          <w:r w:rsidDel="00EF2947">
            <w:delText xml:space="preserve"> MME</w:delText>
          </w:r>
          <w:r w:rsidRPr="009202E1" w:rsidDel="00EF2947">
            <w:delText xml:space="preserve"> if it has more than </w:delText>
          </w:r>
          <w:r w:rsidDel="00EF2947">
            <w:delText>one</w:delText>
          </w:r>
          <w:r w:rsidRPr="009202E1" w:rsidDel="00EF2947">
            <w:delText xml:space="preserve"> USIM registered and intends to use </w:delText>
          </w:r>
          <w:r w:rsidRPr="003B5CCC" w:rsidDel="00EF2947">
            <w:delText>one or more of</w:delText>
          </w:r>
          <w:r w:rsidDel="00EF2947">
            <w:delText xml:space="preserve"> </w:delText>
          </w:r>
          <w:r w:rsidRPr="009202E1" w:rsidDel="00EF2947">
            <w:delText>Multi-USIM specific features</w:delText>
          </w:r>
          <w:r w:rsidDel="00EF2947">
            <w:delText xml:space="preserve"> as described in clause 4.3.x</w:delText>
          </w:r>
          <w:r w:rsidRPr="009202E1" w:rsidDel="00EF2947">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w:t>
      </w:r>
      <w:proofErr w:type="gramStart"/>
      <w:r w:rsidRPr="00990165">
        <w:t>hasn't</w:t>
      </w:r>
      <w:proofErr w:type="gramEnd"/>
      <w:r w:rsidRPr="00990165">
        <w:t xml:space="preserve">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0278EA07"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5" w:author="QC#143e_rev" w:date="2021-04-01T21:10:00Z">
        <w:r w:rsidR="00AD4D18">
          <w:t xml:space="preserve">, </w:t>
        </w:r>
      </w:ins>
      <w:bookmarkStart w:id="26" w:name="OLE_LINK21"/>
      <w:ins w:id="27" w:author="QC#144E" w:date="2021-04-14T02:20:00Z">
        <w:r w:rsidR="00EF2947">
          <w:t>Connection Release Supported, Paging Cause Supported, Reject Paging Request Supported, Paging Timing Collision Control Supported and Paging Restriction Supported</w:t>
        </w:r>
      </w:ins>
      <w:ins w:id="28" w:author="QC#143e_rev" w:date="2021-04-01T21:11:00Z">
        <w:del w:id="29" w:author="QC#144E" w:date="2021-04-14T02:20:00Z">
          <w:r w:rsidR="00AD4D18" w:rsidDel="00EF2947">
            <w:delText xml:space="preserve">Paging Restriction </w:delText>
          </w:r>
          <w:bookmarkEnd w:id="26"/>
          <w:r w:rsidR="00AD4D18" w:rsidDel="00EF2947">
            <w:delText>Support</w:delText>
          </w:r>
        </w:del>
      </w:ins>
      <w:ins w:id="30" w:author="QC#143e_rev" w:date="2021-04-01T21:43:00Z">
        <w:del w:id="31" w:author="QC#144E" w:date="2021-04-14T02:20:00Z">
          <w:r w:rsidR="007E1CA3" w:rsidDel="00EF2947">
            <w:delText>ed</w:delText>
          </w:r>
        </w:del>
      </w:ins>
      <w:ins w:id="32" w:author="QC#143e_rev" w:date="2021-04-01T21:11:00Z">
        <w:del w:id="33" w:author="QC#144E" w:date="2021-04-14T02:20:00Z">
          <w:r w:rsidR="00AD4D18" w:rsidDel="00EF2947">
            <w:delText xml:space="preserve">, </w:delText>
          </w:r>
        </w:del>
      </w:ins>
      <w:ins w:id="34" w:author="QC#143e_rev" w:date="2021-04-01T21:10:00Z">
        <w:del w:id="35" w:author="QC#144E" w:date="2021-04-14T02:20:00Z">
          <w:r w:rsidR="00AD4D18" w:rsidDel="00EF2947">
            <w:delText xml:space="preserve">Reject Paging </w:delText>
          </w:r>
        </w:del>
        <w:del w:id="36" w:author="QC#144E" w:date="2021-04-14T02:19:00Z">
          <w:r w:rsidR="00AD4D18" w:rsidDel="00EF2947">
            <w:delText>feature</w:delText>
          </w:r>
        </w:del>
        <w:del w:id="37" w:author="QC#144E" w:date="2021-04-14T02:20:00Z">
          <w:r w:rsidR="00AD4D18" w:rsidDel="00EF2947">
            <w:delText xml:space="preserve"> Supported, </w:delText>
          </w:r>
        </w:del>
      </w:ins>
      <w:ins w:id="38" w:author="QC#143e_rev" w:date="2021-04-01T21:49:00Z">
        <w:del w:id="39" w:author="QC#144E" w:date="2021-04-14T02:19:00Z">
          <w:r w:rsidR="007E1CA3" w:rsidDel="00EF2947">
            <w:delText>Leaving/</w:delText>
          </w:r>
        </w:del>
        <w:del w:id="40" w:author="QC#144E" w:date="2021-04-14T02:20:00Z">
          <w:r w:rsidR="007E1CA3" w:rsidDel="00EF2947">
            <w:delText xml:space="preserve">Release </w:delText>
          </w:r>
        </w:del>
        <w:del w:id="41" w:author="QC#144E" w:date="2021-04-14T02:19:00Z">
          <w:r w:rsidR="007E1CA3" w:rsidDel="00EF2947">
            <w:delText xml:space="preserve">feature </w:delText>
          </w:r>
        </w:del>
        <w:del w:id="42" w:author="QC#144E" w:date="2021-04-14T02:20:00Z">
          <w:r w:rsidR="007E1CA3" w:rsidDel="00EF2947">
            <w:delText>supported</w:delText>
          </w:r>
        </w:del>
      </w:ins>
      <w:ins w:id="43" w:author="QC#143e_rev" w:date="2021-04-01T21:10:00Z">
        <w:del w:id="44" w:author="QC#144E" w:date="2021-04-14T02:20:00Z">
          <w:r w:rsidR="00AD4D18" w:rsidDel="00EF2947">
            <w:delText xml:space="preserve">, </w:delText>
          </w:r>
        </w:del>
        <w:del w:id="45" w:author="QC#144E" w:date="2021-04-14T02:19:00Z">
          <w:r w:rsidR="00AD4D18" w:rsidDel="00EF2947">
            <w:delText xml:space="preserve">IMSI offset feature </w:delText>
          </w:r>
        </w:del>
        <w:del w:id="46"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218E4209" w14:textId="77777777" w:rsidR="001C3A1C" w:rsidRDefault="001C3A1C" w:rsidP="001C3A1C">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1345CF80" w:rsidR="001C3A1C" w:rsidRDefault="001C3A1C" w:rsidP="001C3A1C">
      <w:pPr>
        <w:pStyle w:val="B1"/>
      </w:pPr>
      <w:r>
        <w:tab/>
      </w:r>
      <w:ins w:id="47" w:author="QC#143e_rev" w:date="2021-04-01T20:26: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w:t>
        </w:r>
        <w:proofErr w:type="gramStart"/>
        <w:r w:rsidRPr="009202E1">
          <w:t>i.e.</w:t>
        </w:r>
        <w:proofErr w:type="gramEnd"/>
        <w:del w:id="48" w:author="QC#144E" w:date="2021-04-14T02:20:00Z">
          <w:r w:rsidRPr="009202E1" w:rsidDel="00EF2947">
            <w:delText xml:space="preserve"> the</w:delText>
          </w:r>
        </w:del>
        <w:r w:rsidRPr="009202E1">
          <w:t xml:space="preserve"> by means of one or more of the </w:t>
        </w:r>
      </w:ins>
      <w:ins w:id="49" w:author="QC#144E" w:date="2021-04-14T02:21:00Z">
        <w:r w:rsidR="00EF2947">
          <w:t>Connection Release Supported, Paging Cause Supported, Reject Paging Request Supported, Paging Timing Collision Control Supported and Paging Restriction Supported</w:t>
        </w:r>
      </w:ins>
      <w:ins w:id="50" w:author="QC#143e_rev" w:date="2021-04-01T21:13:00Z">
        <w:del w:id="51" w:author="QC#144E" w:date="2021-04-14T02:21:00Z">
          <w:r w:rsidR="00AD4D18" w:rsidDel="00EF2947">
            <w:delText>Paging Restriction Support</w:delText>
          </w:r>
        </w:del>
      </w:ins>
      <w:ins w:id="52" w:author="QC#143e_rev" w:date="2021-04-01T21:43:00Z">
        <w:del w:id="53" w:author="QC#144E" w:date="2021-04-14T02:21:00Z">
          <w:r w:rsidR="007E1CA3" w:rsidDel="00EF2947">
            <w:delText>ed</w:delText>
          </w:r>
        </w:del>
      </w:ins>
      <w:ins w:id="54" w:author="QC#143e_rev" w:date="2021-04-01T21:13:00Z">
        <w:del w:id="55" w:author="QC#144E" w:date="2021-04-14T02:21:00Z">
          <w:r w:rsidR="00AD4D18" w:rsidDel="00EF2947">
            <w:delText xml:space="preserve">, Reject Paging feature Supported, </w:delText>
          </w:r>
        </w:del>
      </w:ins>
      <w:ins w:id="56" w:author="QC#143e_rev" w:date="2021-04-01T21:49:00Z">
        <w:del w:id="57" w:author="QC#144E" w:date="2021-04-14T02:21:00Z">
          <w:r w:rsidR="007E1CA3" w:rsidDel="00EF2947">
            <w:delText>Leaving/Release feature supported</w:delText>
          </w:r>
        </w:del>
      </w:ins>
      <w:ins w:id="58" w:author="QC#143e_rev" w:date="2021-04-01T21:13:00Z">
        <w:del w:id="59" w:author="QC#144E" w:date="2021-04-14T02:21:00Z">
          <w:r w:rsidR="00AD4D18" w:rsidDel="00EF2947">
            <w:delText xml:space="preserve"> and IMSI offset feature supported</w:delText>
          </w:r>
        </w:del>
      </w:ins>
      <w:ins w:id="60"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6CCA73C8" w14:textId="77777777" w:rsidR="001C3A1C" w:rsidRPr="00990165" w:rsidRDefault="001C3A1C" w:rsidP="001C3A1C">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lastRenderedPageBreak/>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bookmarkEnd w:id="16"/>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61" w:name="_Toc68011517"/>
      <w:bookmarkStart w:id="62" w:name="_Toc19171946"/>
      <w:bookmarkStart w:id="63" w:name="_Toc27844237"/>
      <w:bookmarkStart w:id="64" w:name="_Toc36134395"/>
      <w:bookmarkStart w:id="65" w:name="_Toc45176078"/>
      <w:bookmarkStart w:id="66" w:name="_Toc51762108"/>
      <w:bookmarkStart w:id="67" w:name="_Toc51762593"/>
      <w:bookmarkStart w:id="68" w:name="_Toc51763076"/>
      <w:bookmarkStart w:id="69" w:name="_Toc59093288"/>
      <w:r w:rsidRPr="00990165">
        <w:lastRenderedPageBreak/>
        <w:t>5.3.3.1</w:t>
      </w:r>
      <w:r w:rsidRPr="00990165">
        <w:tab/>
        <w:t>Tracking Area Update procedure with Serving GW change</w:t>
      </w:r>
      <w:bookmarkEnd w:id="61"/>
    </w:p>
    <w:p w14:paraId="5A581F73" w14:textId="77777777" w:rsidR="009A6954" w:rsidRPr="00990165" w:rsidRDefault="009A6954" w:rsidP="009A6954">
      <w:pPr>
        <w:pStyle w:val="TH"/>
      </w:pPr>
      <w:r w:rsidRPr="00990165">
        <w:object w:dxaOrig="4320" w:dyaOrig="3330" w14:anchorId="63D60C75">
          <v:shape id="_x0000_i1026" type="#_x0000_t75" style="width:478.4pt;height:370.15pt" o:ole="">
            <v:imagedata r:id="rId16" o:title=""/>
          </v:shape>
          <o:OLEObject Type="Embed" ProgID="Word.Picture.8" ShapeID="_x0000_i1026" DrawAspect="Content" ObjectID="_1679872217"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133A56F"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70" w:author="QC#143e_rev" w:date="2021-04-01T21:18:00Z">
        <w:del w:id="71" w:author="QC#144E" w:date="2021-04-14T02:21:00Z">
          <w:r w:rsidDel="00EF2947">
            <w:delText xml:space="preserve">, </w:delText>
          </w:r>
        </w:del>
      </w:ins>
      <w:ins w:id="72" w:author="QC#143e_rev" w:date="2021-04-01T21:19:00Z">
        <w:del w:id="73" w:author="QC#144E" w:date="2021-04-14T02:21:00Z">
          <w:r w:rsidRPr="009202E1" w:rsidDel="00EF2947">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6843A66" w:rsidR="009A6954" w:rsidRDefault="009A6954" w:rsidP="009A6954">
      <w:pPr>
        <w:pStyle w:val="B1"/>
      </w:pPr>
      <w:r>
        <w:tab/>
      </w:r>
      <w:ins w:id="74" w:author="QC#143e_rev" w:date="2021-04-01T21:18:00Z">
        <w:del w:id="75" w:author="QC#144E" w:date="2021-04-14T02:21:00Z">
          <w:r w:rsidRPr="009202E1" w:rsidDel="00EF2947">
            <w:delText xml:space="preserve">A Multi-USIM UE may include the Multi-USIM Mode Indication to the MME if it has more than </w:delText>
          </w:r>
          <w:r w:rsidDel="00EF2947">
            <w:delText>one</w:delText>
          </w:r>
          <w:r w:rsidRPr="009202E1" w:rsidDel="00EF2947">
            <w:delText xml:space="preserve"> USIM registered and intends to use Multi-USIM specific features</w:delText>
          </w:r>
          <w:r w:rsidDel="00EF2947">
            <w:delText xml:space="preserve"> in clause 4.3.x</w:delText>
          </w:r>
          <w:r w:rsidRPr="009202E1" w:rsidDel="00EF2947">
            <w:delText xml:space="preserve"> </w:delText>
          </w:r>
          <w:r w:rsidDel="00EF2947">
            <w:delText>unless the TAU request message is triggered for periodic TA update.</w:delText>
          </w:r>
        </w:del>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xml:space="preserv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479E832C" w14:textId="77777777" w:rsidR="009A6954" w:rsidRPr="00990165" w:rsidRDefault="009A6954" w:rsidP="009A6954">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172A7D1B"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76" w:author="QC#143e_rev" w:date="2021-04-01T21:21:00Z">
        <w:r>
          <w:t xml:space="preserve">, </w:t>
        </w:r>
      </w:ins>
      <w:ins w:id="77" w:author="QC#144E" w:date="2021-04-14T02:21:00Z">
        <w:r w:rsidR="00EF2947">
          <w:t>Connection Release Supported, Paging Cause Supported, Reject Paging Request Supported, Paging Timing Collision Control Supported and Paging Restriction Supported</w:t>
        </w:r>
      </w:ins>
      <w:ins w:id="78" w:author="QC#143e_rev" w:date="2021-04-01T21:21:00Z">
        <w:del w:id="79" w:author="QC#144E" w:date="2021-04-14T02:21:00Z">
          <w:r w:rsidDel="00EF2947">
            <w:delText>Paging Restriction Support</w:delText>
          </w:r>
        </w:del>
      </w:ins>
      <w:ins w:id="80" w:author="QC#143e_rev" w:date="2021-04-01T21:45:00Z">
        <w:del w:id="81" w:author="QC#144E" w:date="2021-04-14T02:21:00Z">
          <w:r w:rsidR="007E1CA3" w:rsidDel="00EF2947">
            <w:delText>ed</w:delText>
          </w:r>
        </w:del>
      </w:ins>
      <w:ins w:id="82" w:author="QC#143e_rev" w:date="2021-04-01T21:21:00Z">
        <w:del w:id="83" w:author="QC#144E" w:date="2021-04-14T02:21:00Z">
          <w:r w:rsidDel="00EF2947">
            <w:delText xml:space="preserve">, Reject Paging feature Supported, </w:delText>
          </w:r>
        </w:del>
      </w:ins>
      <w:ins w:id="84" w:author="QC#143e_rev" w:date="2021-04-01T21:49:00Z">
        <w:del w:id="85" w:author="QC#144E" w:date="2021-04-14T02:21:00Z">
          <w:r w:rsidR="007E1CA3" w:rsidDel="00EF2947">
            <w:delText>Leaving/Release feature supported</w:delText>
          </w:r>
        </w:del>
      </w:ins>
      <w:ins w:id="86" w:author="QC#143e_rev" w:date="2021-04-01T21:21:00Z">
        <w:del w:id="87"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w:t>
      </w:r>
      <w:r w:rsidRPr="00990165">
        <w:lastRenderedPageBreak/>
        <w:t>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w:t>
      </w:r>
      <w:proofErr w:type="gramStart"/>
      <w:r w:rsidRPr="00990165">
        <w:t>hasn't</w:t>
      </w:r>
      <w:proofErr w:type="gramEnd"/>
      <w:r w:rsidRPr="00990165">
        <w:t xml:space="preserve">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88" w:author="QC#143e_rev" w:date="2021-04-01T21:19:00Z"/>
        </w:rPr>
      </w:pPr>
      <w:r>
        <w:tab/>
        <w:t>If the UE had included a UE Specific DRX parameter for NB-IoT in the Tracking Area Update Request, the MME includes the Accepted NB-IoT DRX parameter.</w:t>
      </w:r>
    </w:p>
    <w:p w14:paraId="253D546D" w14:textId="7CB96780" w:rsidR="009A6954" w:rsidRDefault="009A6954" w:rsidP="009A6954">
      <w:pPr>
        <w:pStyle w:val="B1"/>
        <w:rPr>
          <w:ins w:id="89" w:author="QC#143e_rev" w:date="2021-04-01T21:21:00Z"/>
        </w:rPr>
      </w:pPr>
      <w:ins w:id="90" w:author="QC#143e_rev" w:date="2021-04-01T21:19:00Z">
        <w:r>
          <w:tab/>
        </w:r>
        <w:r w:rsidRPr="009202E1">
          <w:t xml:space="preserve">If the UE has provided a Multi-USIM Mode Indication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91" w:author="QC#143e_rev" w:date="2021-04-01T21:21:00Z">
        <w:r w:rsidRPr="009202E1">
          <w:t>i.e.</w:t>
        </w:r>
        <w:del w:id="92" w:author="QC#144E" w:date="2021-04-14T02:22:00Z">
          <w:r w:rsidRPr="009202E1" w:rsidDel="00EF2947">
            <w:delText xml:space="preserve"> the</w:delText>
          </w:r>
        </w:del>
        <w:r w:rsidRPr="009202E1">
          <w:t xml:space="preserve"> by means of one or more of the </w:t>
        </w:r>
      </w:ins>
      <w:ins w:id="93" w:author="QC#144E" w:date="2021-04-14T02:22:00Z">
        <w:r w:rsidR="00EF2947">
          <w:t>Connection Release Supported, Paging Cause Supported, Reject Paging Request Supported, Paging Timing Collision Control Supported and Paging Restriction Supported</w:t>
        </w:r>
      </w:ins>
      <w:ins w:id="94" w:author="QC#143e_rev" w:date="2021-04-01T21:21:00Z">
        <w:del w:id="95" w:author="QC#144E" w:date="2021-04-14T02:22:00Z">
          <w:r w:rsidDel="00EF2947">
            <w:delText>Paging Restriction Support</w:delText>
          </w:r>
        </w:del>
      </w:ins>
      <w:ins w:id="96" w:author="QC#143e_rev" w:date="2021-04-01T21:44:00Z">
        <w:del w:id="97" w:author="QC#144E" w:date="2021-04-14T02:22:00Z">
          <w:r w:rsidR="007E1CA3" w:rsidDel="00EF2947">
            <w:delText>ed</w:delText>
          </w:r>
        </w:del>
      </w:ins>
      <w:ins w:id="98" w:author="QC#143e_rev" w:date="2021-04-01T21:21:00Z">
        <w:del w:id="99" w:author="QC#144E" w:date="2021-04-14T02:22:00Z">
          <w:r w:rsidDel="00EF2947">
            <w:delText xml:space="preserve">, Reject Paging feature Supported, </w:delText>
          </w:r>
        </w:del>
      </w:ins>
      <w:ins w:id="100" w:author="QC#143e_rev" w:date="2021-04-01T21:49:00Z">
        <w:del w:id="101" w:author="QC#144E" w:date="2021-04-14T02:22:00Z">
          <w:r w:rsidR="007E1CA3" w:rsidDel="00EF2947">
            <w:delText>Leaving/Release feature supported</w:delText>
          </w:r>
        </w:del>
      </w:ins>
      <w:ins w:id="102" w:author="QC#143e_rev" w:date="2021-04-01T21:21:00Z">
        <w:del w:id="103"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104"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 xml:space="preserve">In the case of a rejected tracking area update operation, due to regional subscription, roaming </w:t>
      </w:r>
      <w:proofErr w:type="gramStart"/>
      <w:r w:rsidRPr="00990165">
        <w:t>restrictions</w:t>
      </w:r>
      <w:proofErr w:type="gramEnd"/>
      <w:r w:rsidRPr="00990165">
        <w:t xml:space="preserve">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62"/>
    <w:bookmarkEnd w:id="63"/>
    <w:bookmarkEnd w:id="64"/>
    <w:bookmarkEnd w:id="65"/>
    <w:bookmarkEnd w:id="66"/>
    <w:bookmarkEnd w:id="67"/>
    <w:bookmarkEnd w:id="68"/>
    <w:bookmarkEnd w:id="69"/>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Heading3"/>
      </w:pPr>
      <w:bookmarkStart w:id="105" w:name="_Toc19172078"/>
      <w:bookmarkStart w:id="106" w:name="_Toc27844371"/>
      <w:bookmarkStart w:id="107" w:name="_Toc36134529"/>
      <w:bookmarkStart w:id="108" w:name="_Toc45176213"/>
      <w:bookmarkStart w:id="109" w:name="_Toc51762243"/>
      <w:bookmarkStart w:id="110" w:name="_Toc51762728"/>
      <w:bookmarkStart w:id="111" w:name="_Toc51763211"/>
      <w:bookmarkStart w:id="112" w:name="_Toc68011652"/>
      <w:r w:rsidRPr="00990165">
        <w:t>5.11.3</w:t>
      </w:r>
      <w:r w:rsidRPr="00990165">
        <w:tab/>
        <w:t>UE Core Network Capability</w:t>
      </w:r>
      <w:bookmarkEnd w:id="105"/>
      <w:bookmarkEnd w:id="106"/>
      <w:bookmarkEnd w:id="107"/>
      <w:bookmarkEnd w:id="108"/>
      <w:bookmarkEnd w:id="109"/>
      <w:bookmarkEnd w:id="110"/>
      <w:bookmarkEnd w:id="111"/>
      <w:bookmarkEnd w:id="112"/>
    </w:p>
    <w:p w14:paraId="770B3FB3" w14:textId="77777777" w:rsidR="004A2C4C" w:rsidRPr="00990165" w:rsidRDefault="004A2C4C" w:rsidP="004A2C4C">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proofErr w:type="gramStart"/>
      <w:r w:rsidRPr="00990165">
        <w:t>non radio</w:t>
      </w:r>
      <w:proofErr w:type="gramEnd"/>
      <w:r w:rsidRPr="00990165">
        <w:t>-related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1A1033C4" w14:textId="77777777" w:rsidR="004A2C4C" w:rsidRPr="00990165" w:rsidRDefault="004A2C4C" w:rsidP="004A2C4C">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lastRenderedPageBreak/>
        <w:t>If the UE supports dual connectivity with NR (see clause 4.3.2a), then the UE shall indicate its support in a NAS indicator.</w:t>
      </w:r>
    </w:p>
    <w:p w14:paraId="12785498" w14:textId="22C7B63D" w:rsidR="004A2C4C" w:rsidRDefault="004A2C4C" w:rsidP="004A2C4C">
      <w:pPr>
        <w:rPr>
          <w:ins w:id="113" w:author="QC#144E" w:date="2021-04-14T02:09:00Z"/>
        </w:rPr>
      </w:pPr>
      <w:r>
        <w:t>If the UE supports Service Gap Control (see clause 4.3.17.9), then the UE shall indicate this in the UE Network Capability IE.</w:t>
      </w:r>
    </w:p>
    <w:p w14:paraId="62A71674" w14:textId="0A1BB5F1" w:rsidR="004A2C4C" w:rsidRDefault="004A2C4C" w:rsidP="004A2C4C">
      <w:ins w:id="114" w:author="QC#144E" w:date="2021-04-14T02:09:00Z">
        <w:r>
          <w:t xml:space="preserve">For a </w:t>
        </w:r>
        <w:r w:rsidRPr="009202E1">
          <w:t>Multi-USIM UE</w:t>
        </w:r>
        <w:r>
          <w:t xml:space="preserve">, </w:t>
        </w:r>
      </w:ins>
      <w:ins w:id="115" w:author="QC#144E" w:date="2021-04-14T02:10:00Z">
        <w:r w:rsidRPr="009202E1">
          <w:t xml:space="preserve">if it has more than </w:t>
        </w:r>
        <w:r>
          <w:t>one</w:t>
        </w:r>
        <w:r w:rsidRPr="009202E1">
          <w:t xml:space="preserve"> USIM registered and intends to use </w:t>
        </w:r>
        <w:r w:rsidRPr="003B5CCC">
          <w:t>one or more of</w:t>
        </w:r>
        <w:r>
          <w:t xml:space="preserve"> </w:t>
        </w:r>
        <w:r w:rsidRPr="009202E1">
          <w:t>Multi-USIM specific features</w:t>
        </w:r>
      </w:ins>
      <w:ins w:id="116" w:author="QC#144E" w:date="2021-04-14T02:14:00Z">
        <w:r w:rsidR="00EF2947" w:rsidRPr="00EF2947">
          <w:t xml:space="preserve"> </w:t>
        </w:r>
        <w:r w:rsidR="00EF2947">
          <w:t>as described in clause 4.3.x</w:t>
        </w:r>
      </w:ins>
      <w:ins w:id="117" w:author="QC#144E" w:date="2021-04-14T02:12:00Z">
        <w:r w:rsidR="00EF2947">
          <w:t xml:space="preserve">, the </w:t>
        </w:r>
      </w:ins>
      <w:ins w:id="118" w:author="QC#144E" w:date="2021-04-14T02:14:00Z">
        <w:r w:rsidR="00EF2947" w:rsidRPr="009202E1">
          <w:t>Multi-USIM UE</w:t>
        </w:r>
      </w:ins>
      <w:ins w:id="119" w:author="QC#144E" w:date="2021-04-14T02:12:00Z">
        <w:r w:rsidR="00EF2947">
          <w:t xml:space="preserve"> shall indicate </w:t>
        </w:r>
      </w:ins>
      <w:ins w:id="120" w:author="QC#144E" w:date="2021-04-14T02:13:00Z">
        <w:r w:rsidR="00EF2947">
          <w:t xml:space="preserve">MME the </w:t>
        </w:r>
      </w:ins>
      <w:ins w:id="121" w:author="QC#144E" w:date="2021-04-14T02:14:00Z">
        <w:r w:rsidR="00EF2947">
          <w:t xml:space="preserve">supported </w:t>
        </w:r>
      </w:ins>
      <w:ins w:id="122" w:author="QC#144E" w:date="2021-04-14T02:13:00Z">
        <w:r w:rsidR="00EF2947">
          <w:t xml:space="preserve">features </w:t>
        </w:r>
      </w:ins>
      <w:ins w:id="123" w:author="QC#144E" w:date="2021-04-14T02:14:00Z">
        <w:r w:rsidR="00EF2947">
          <w:t>by providing the corresp</w:t>
        </w:r>
      </w:ins>
      <w:ins w:id="124" w:author="QC#144E" w:date="2021-04-14T02:15:00Z">
        <w:r w:rsidR="00EF2947">
          <w:t xml:space="preserve">onding support indication, </w:t>
        </w:r>
        <w:proofErr w:type="gramStart"/>
        <w:r w:rsidR="00EF2947">
          <w:t>i.e.</w:t>
        </w:r>
        <w:proofErr w:type="gramEnd"/>
        <w:r w:rsidR="00EF2947">
          <w:t xml:space="preserve"> by means of one or more of the Connection Release Support</w:t>
        </w:r>
      </w:ins>
      <w:ins w:id="125" w:author="QC#144E" w:date="2021-04-14T02:16:00Z">
        <w:r w:rsidR="00EF2947">
          <w:t>ed</w:t>
        </w:r>
      </w:ins>
      <w:ins w:id="126" w:author="QC#144E" w:date="2021-04-14T02:15:00Z">
        <w:r w:rsidR="00EF2947">
          <w:t>, Paging Cause Support</w:t>
        </w:r>
      </w:ins>
      <w:ins w:id="127" w:author="QC#144E" w:date="2021-04-14T02:16:00Z">
        <w:r w:rsidR="00EF2947">
          <w:t>ed</w:t>
        </w:r>
      </w:ins>
      <w:ins w:id="128" w:author="QC#144E" w:date="2021-04-14T02:15:00Z">
        <w:r w:rsidR="00EF2947">
          <w:t>, Reject Paging</w:t>
        </w:r>
      </w:ins>
      <w:ins w:id="129" w:author="QC#144E" w:date="2021-04-14T02:16:00Z">
        <w:r w:rsidR="00EF2947">
          <w:t xml:space="preserve"> Request Supported, Paging Timing Collision Control Supported and Paging Restriction Supported.</w:t>
        </w:r>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710D4" w14:textId="77777777" w:rsidR="000D72AC" w:rsidRDefault="000D72AC">
      <w:r>
        <w:separator/>
      </w:r>
    </w:p>
  </w:endnote>
  <w:endnote w:type="continuationSeparator" w:id="0">
    <w:p w14:paraId="01FEC6C2" w14:textId="77777777" w:rsidR="000D72AC" w:rsidRDefault="000D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485EF" w14:textId="77777777" w:rsidR="000D72AC" w:rsidRDefault="000D72AC">
      <w:r>
        <w:separator/>
      </w:r>
    </w:p>
  </w:footnote>
  <w:footnote w:type="continuationSeparator" w:id="0">
    <w:p w14:paraId="45717257" w14:textId="77777777" w:rsidR="000D72AC" w:rsidRDefault="000D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2C4C" w:rsidRDefault="004A2C4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4E">
    <w15:presenceInfo w15:providerId="None" w15:userId="QC#144E"/>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30</Pages>
  <Words>18504</Words>
  <Characters>105478</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QC#144E</cp:lastModifiedBy>
  <cp:revision>8</cp:revision>
  <cp:lastPrinted>1900-01-01T05:00:00Z</cp:lastPrinted>
  <dcterms:created xsi:type="dcterms:W3CDTF">2021-03-05T14:35:00Z</dcterms:created>
  <dcterms:modified xsi:type="dcterms:W3CDTF">2021-04-13T18:22:00Z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